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5C3EA6" w14:textId="1745C108" w:rsidR="0085413C" w:rsidRPr="00BD1746" w:rsidRDefault="0085413C" w:rsidP="008541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TSG-RAN WG3 Meeting #107-e</w:t>
      </w:r>
      <w:r w:rsidRPr="00BD1746">
        <w:rPr>
          <w:b/>
          <w:noProof/>
          <w:sz w:val="24"/>
        </w:rPr>
        <w:tab/>
      </w:r>
      <w:r w:rsidR="00EA3AA4" w:rsidRPr="00EA3AA4">
        <w:rPr>
          <w:b/>
          <w:noProof/>
          <w:sz w:val="24"/>
        </w:rPr>
        <w:t>R3-201042</w:t>
      </w:r>
      <w:bookmarkStart w:id="0" w:name="_GoBack"/>
      <w:bookmarkEnd w:id="0"/>
    </w:p>
    <w:p w14:paraId="62DC563F" w14:textId="77777777" w:rsidR="0085413C" w:rsidRPr="00BD1746" w:rsidRDefault="0085413C" w:rsidP="008541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1746">
        <w:rPr>
          <w:b/>
          <w:noProof/>
          <w:sz w:val="24"/>
        </w:rPr>
        <w:t>24 February-6 March 2020</w:t>
      </w:r>
    </w:p>
    <w:p w14:paraId="39E5A280" w14:textId="77777777" w:rsidR="0085413C" w:rsidRDefault="0085413C" w:rsidP="0085413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D1746">
        <w:rPr>
          <w:b/>
          <w:noProof/>
          <w:sz w:val="24"/>
        </w:rPr>
        <w:t>E-meeting</w:t>
      </w:r>
    </w:p>
    <w:p w14:paraId="2814D338" w14:textId="0121663F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5713C3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38.463</w:t>
            </w:r>
          </w:p>
        </w:tc>
        <w:tc>
          <w:tcPr>
            <w:tcW w:w="709" w:type="dxa"/>
          </w:tcPr>
          <w:p w14:paraId="11961E0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112DB74" w:rsidR="001E41F3" w:rsidRPr="00410371" w:rsidRDefault="00EA3A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0488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3BB69BD4" w:rsidR="001E41F3" w:rsidRPr="00410371" w:rsidRDefault="00A15E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86EDB01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A15E58">
              <w:rPr>
                <w:b/>
                <w:sz w:val="28"/>
                <w:szCs w:val="28"/>
              </w:rPr>
              <w:t>6</w:t>
            </w:r>
            <w:r w:rsidRPr="001E2948">
              <w:rPr>
                <w:b/>
                <w:sz w:val="28"/>
                <w:szCs w:val="28"/>
              </w:rPr>
              <w:t>.</w:t>
            </w:r>
            <w:r w:rsidR="00A15E58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7D4072D3" w:rsidR="001E41F3" w:rsidRDefault="00A15E58">
            <w:pPr>
              <w:pStyle w:val="CRCoverPage"/>
              <w:spacing w:after="0"/>
              <w:ind w:left="100"/>
              <w:rPr>
                <w:noProof/>
              </w:rPr>
            </w:pPr>
            <w:r w:rsidRPr="00A15E58">
              <w:rPr>
                <w:lang w:eastAsia="ko-KR"/>
              </w:rPr>
              <w:t>Rapporteur’s</w:t>
            </w:r>
            <w:r w:rsidR="00162B02">
              <w:rPr>
                <w:lang w:eastAsia="ko-KR"/>
              </w:rPr>
              <w:t xml:space="preserve"> corrections</w:t>
            </w:r>
            <w:r w:rsidRPr="00A15E58">
              <w:rPr>
                <w:lang w:eastAsia="ko-KR"/>
              </w:rPr>
              <w:t xml:space="preserve"> for TS 38.463</w:t>
            </w:r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3BB8DB2C" w:rsidR="001E41F3" w:rsidRDefault="00346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07380E75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677CCA6C" w:rsidR="001E41F3" w:rsidRDefault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0F068C" w:rsidRPr="00496072">
              <w:rPr>
                <w:noProof/>
              </w:rPr>
              <w:t>NR_CPUP_Split</w:t>
            </w:r>
            <w:r w:rsidR="000F068C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40FAB7E7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A15E58">
              <w:rPr>
                <w:noProof/>
              </w:rPr>
              <w:t>15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161A56CA" w:rsidR="001E41F3" w:rsidRDefault="002C62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2F31C0B3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A15E58">
              <w:rPr>
                <w:noProof/>
              </w:rPr>
              <w:t>6</w:t>
            </w:r>
          </w:p>
        </w:tc>
      </w:tr>
      <w:tr w:rsidR="001E41F3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5FE81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</w:t>
            </w:r>
            <w:bookmarkStart w:id="4" w:name="_Hlk8388552"/>
            <w:r>
              <w:rPr>
                <w:i/>
                <w:noProof/>
                <w:sz w:val="18"/>
              </w:rPr>
              <w:t xml:space="preserve">(addition of feature), </w:t>
            </w:r>
            <w:bookmarkEnd w:id="4"/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5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5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CE5630" w14:textId="7F53F9C0" w:rsidR="000A5AB0" w:rsidRDefault="000A5AB0" w:rsidP="000A5A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Wrong node mentionned in </w:t>
            </w:r>
            <w:r w:rsidRPr="005D1B4A">
              <w:rPr>
                <w:noProof/>
              </w:rPr>
              <w:t>Unsuccessful Operation</w:t>
            </w:r>
            <w:r>
              <w:rPr>
                <w:noProof/>
              </w:rPr>
              <w:t xml:space="preserve"> of </w:t>
            </w:r>
            <w:r w:rsidRPr="005D1B4A">
              <w:rPr>
                <w:noProof/>
              </w:rPr>
              <w:t>gNB-CU-UP Configuration Update</w:t>
            </w:r>
            <w:r>
              <w:rPr>
                <w:noProof/>
              </w:rPr>
              <w:t xml:space="preserve"> procedure</w:t>
            </w:r>
          </w:p>
          <w:p w14:paraId="591F9379" w14:textId="7567A5B7" w:rsidR="000A5AB0" w:rsidRDefault="000A5AB0" w:rsidP="000A5AB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 xml:space="preserve">Tabular/ASN.1 criticality for </w:t>
            </w:r>
            <w:r w:rsidRPr="00A713C4">
              <w:rPr>
                <w:i/>
              </w:rPr>
              <w:t>NG-RAN-</w:t>
            </w:r>
            <w:proofErr w:type="spellStart"/>
            <w:r w:rsidRPr="00A713C4">
              <w:rPr>
                <w:i/>
              </w:rPr>
              <w:t>BearerContextModificationResponse</w:t>
            </w:r>
            <w:proofErr w:type="spellEnd"/>
            <w:r>
              <w:t xml:space="preserve"> IEs are not aligned</w:t>
            </w:r>
          </w:p>
          <w:p w14:paraId="2C185281" w14:textId="0E5ED1C3" w:rsidR="008B73C4" w:rsidRDefault="00240D54" w:rsidP="002C62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240D54">
              <w:t>There is no t</w:t>
            </w:r>
            <w:r w:rsidR="007C45FB" w:rsidRPr="00240D54">
              <w:t>ext in</w:t>
            </w:r>
            <w:r w:rsidRPr="00240D54">
              <w:t>troducing table</w:t>
            </w:r>
            <w:r w:rsidR="007C45FB" w:rsidRPr="00240D54">
              <w:t xml:space="preserve"> 9.3.1.25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9077C27" w14:textId="70FA17EF" w:rsidR="000A5AB0" w:rsidRDefault="000A5AB0" w:rsidP="007C45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Change node to </w:t>
            </w:r>
            <w:r w:rsidRPr="005D1B4A">
              <w:rPr>
                <w:noProof/>
              </w:rPr>
              <w:t>gNB-CU-</w:t>
            </w:r>
            <w:r>
              <w:rPr>
                <w:noProof/>
              </w:rPr>
              <w:t>U</w:t>
            </w:r>
            <w:r w:rsidRPr="005D1B4A">
              <w:rPr>
                <w:noProof/>
              </w:rPr>
              <w:t xml:space="preserve">P </w:t>
            </w:r>
            <w:r>
              <w:rPr>
                <w:noProof/>
              </w:rPr>
              <w:t xml:space="preserve">in </w:t>
            </w:r>
            <w:r w:rsidRPr="005D1B4A">
              <w:rPr>
                <w:noProof/>
              </w:rPr>
              <w:t>Unsuccessful Operation</w:t>
            </w:r>
            <w:r>
              <w:rPr>
                <w:noProof/>
              </w:rPr>
              <w:t xml:space="preserve"> of </w:t>
            </w:r>
            <w:r w:rsidRPr="005D1B4A">
              <w:rPr>
                <w:noProof/>
              </w:rPr>
              <w:t>gNB-CU-UP Configuration Update</w:t>
            </w:r>
            <w:r>
              <w:rPr>
                <w:noProof/>
              </w:rPr>
              <w:t xml:space="preserve"> procedure</w:t>
            </w:r>
          </w:p>
          <w:p w14:paraId="1D14CBC9" w14:textId="2FABD532" w:rsidR="000A5AB0" w:rsidRPr="000A5AB0" w:rsidRDefault="000A5AB0" w:rsidP="007C45FB">
            <w:pPr>
              <w:pStyle w:val="CRCoverPage"/>
              <w:numPr>
                <w:ilvl w:val="0"/>
                <w:numId w:val="2"/>
              </w:numPr>
              <w:spacing w:after="0"/>
              <w:rPr>
                <w:b/>
                <w:noProof/>
                <w:u w:val="single"/>
              </w:rPr>
            </w:pPr>
            <w:r>
              <w:t xml:space="preserve">Align tabular/ASN.1 criticality for </w:t>
            </w:r>
            <w:r w:rsidRPr="00A713C4">
              <w:rPr>
                <w:i/>
              </w:rPr>
              <w:t>NG-RAN-</w:t>
            </w:r>
            <w:proofErr w:type="spellStart"/>
            <w:r w:rsidRPr="00A713C4">
              <w:rPr>
                <w:i/>
              </w:rPr>
              <w:t>BearerContextModificationResponse</w:t>
            </w:r>
            <w:proofErr w:type="spellEnd"/>
            <w:r>
              <w:t xml:space="preserve"> IEs</w:t>
            </w:r>
          </w:p>
          <w:p w14:paraId="211FDDB3" w14:textId="2E9C97AD" w:rsidR="007C45FB" w:rsidRPr="00240D54" w:rsidRDefault="00554A5C" w:rsidP="007C45FB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t>Add a description to introduce the IE before table</w:t>
            </w:r>
            <w:r w:rsidR="007C45FB" w:rsidRPr="00240D54">
              <w:t xml:space="preserve"> 9.3.1.25</w:t>
            </w:r>
          </w:p>
          <w:p w14:paraId="6F76D60E" w14:textId="77777777" w:rsidR="00A15E58" w:rsidRDefault="00A15E58" w:rsidP="00A15E5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</w:p>
          <w:p w14:paraId="3CFEBFFC" w14:textId="77777777" w:rsidR="00A15E58" w:rsidRPr="00FC2B08" w:rsidRDefault="00A15E58" w:rsidP="00A15E58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FC2B08">
              <w:rPr>
                <w:b/>
                <w:noProof/>
                <w:u w:val="single"/>
              </w:rPr>
              <w:t xml:space="preserve">Impact assessment towards the previous version of the specification (same release): </w:t>
            </w:r>
          </w:p>
          <w:p w14:paraId="5B1CACF2" w14:textId="14180BC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  <w:r w:rsidRPr="00FC2B08">
              <w:rPr>
                <w:noProof/>
              </w:rPr>
              <w:t>This CR has no functional impact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63CFFD27" w:rsidR="00A15E58" w:rsidRDefault="00554A5C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Errors</w:t>
            </w:r>
            <w:r w:rsidR="00A15E58">
              <w:rPr>
                <w:noProof/>
              </w:rPr>
              <w:t xml:space="preserve"> and misalignements remain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5834E76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8.2.5.3, 9.2.2.5, 9.3.1.25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77777777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6952CB2C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9F3991" w14:textId="69148C9C" w:rsidR="00E00BB6" w:rsidRDefault="00E00BB6" w:rsidP="00E00BB6">
      <w:pPr>
        <w:jc w:val="center"/>
        <w:rPr>
          <w:color w:val="FF0000"/>
        </w:rPr>
      </w:pPr>
      <w:bookmarkStart w:id="6" w:name="_Toc367182965"/>
      <w:r w:rsidRPr="00CE4033">
        <w:rPr>
          <w:color w:val="FF0000"/>
        </w:rPr>
        <w:lastRenderedPageBreak/>
        <w:t>&lt;&lt;&lt;&lt;&lt;&lt;&lt;&lt;&lt;&lt;&lt;&lt;&lt;&lt;&lt;&lt;&lt;&lt;&lt;&lt; 1</w:t>
      </w:r>
      <w:r w:rsidRPr="00CE4033">
        <w:rPr>
          <w:color w:val="FF0000"/>
          <w:vertAlign w:val="superscript"/>
        </w:rPr>
        <w:t>st</w:t>
      </w:r>
      <w:r w:rsidRPr="00CE4033">
        <w:rPr>
          <w:color w:val="FF0000"/>
        </w:rPr>
        <w:t xml:space="preserve"> Change &gt;&gt;&gt;&gt;&gt;&gt;&gt;&gt;&gt;&gt;&gt;&gt;&gt;&gt;&gt;&gt;&gt;&gt;&gt;&gt;</w:t>
      </w:r>
      <w:bookmarkEnd w:id="6"/>
    </w:p>
    <w:p w14:paraId="22A97D47" w14:textId="77777777" w:rsidR="007B19D2" w:rsidRPr="00D629EF" w:rsidRDefault="007B19D2" w:rsidP="007B19D2">
      <w:pPr>
        <w:pStyle w:val="Heading3"/>
      </w:pPr>
      <w:bookmarkStart w:id="7" w:name="_Toc20955472"/>
      <w:bookmarkStart w:id="8" w:name="_Toc29460898"/>
      <w:bookmarkStart w:id="9" w:name="_Toc29505630"/>
      <w:r w:rsidRPr="00D629EF">
        <w:t>8.2.5</w:t>
      </w:r>
      <w:r w:rsidRPr="00D629EF">
        <w:tab/>
      </w:r>
      <w:proofErr w:type="spellStart"/>
      <w:r w:rsidRPr="00D629EF">
        <w:t>gNB</w:t>
      </w:r>
      <w:proofErr w:type="spellEnd"/>
      <w:r w:rsidRPr="00D629EF">
        <w:t>-CU-UP Configuration Update</w:t>
      </w:r>
      <w:bookmarkEnd w:id="7"/>
      <w:bookmarkEnd w:id="8"/>
      <w:bookmarkEnd w:id="9"/>
      <w:r w:rsidRPr="00D629EF">
        <w:t xml:space="preserve"> </w:t>
      </w:r>
    </w:p>
    <w:p w14:paraId="5B37D326" w14:textId="77777777" w:rsidR="007B19D2" w:rsidRPr="00D629EF" w:rsidRDefault="007B19D2" w:rsidP="007B19D2">
      <w:pPr>
        <w:pStyle w:val="Heading4"/>
      </w:pPr>
      <w:bookmarkStart w:id="10" w:name="_Toc20955473"/>
      <w:bookmarkStart w:id="11" w:name="_Toc29460899"/>
      <w:bookmarkStart w:id="12" w:name="_Toc29505631"/>
      <w:r w:rsidRPr="00D629EF">
        <w:t>8.2.5.1</w:t>
      </w:r>
      <w:r w:rsidRPr="00D629EF">
        <w:tab/>
        <w:t>General</w:t>
      </w:r>
      <w:bookmarkEnd w:id="10"/>
      <w:bookmarkEnd w:id="11"/>
      <w:bookmarkEnd w:id="12"/>
    </w:p>
    <w:p w14:paraId="07AC4827" w14:textId="77777777" w:rsidR="007B19D2" w:rsidRPr="00D629EF" w:rsidRDefault="007B19D2" w:rsidP="007B19D2">
      <w:r w:rsidRPr="00D629EF">
        <w:t xml:space="preserve">The purpose of the </w:t>
      </w:r>
      <w:proofErr w:type="spellStart"/>
      <w:r w:rsidRPr="00D629EF">
        <w:t>gNB</w:t>
      </w:r>
      <w:proofErr w:type="spellEnd"/>
      <w:r w:rsidRPr="00D629EF">
        <w:t xml:space="preserve">-CU-UP Configuration Update procedure is to update application level configuration data needed for the </w:t>
      </w:r>
      <w:proofErr w:type="spellStart"/>
      <w:r w:rsidRPr="00D629EF">
        <w:t>gNB</w:t>
      </w:r>
      <w:proofErr w:type="spellEnd"/>
      <w:r w:rsidRPr="00D629EF">
        <w:t xml:space="preserve">-CU-UP and the </w:t>
      </w:r>
      <w:proofErr w:type="spellStart"/>
      <w:r w:rsidRPr="00D629EF">
        <w:t>gNB</w:t>
      </w:r>
      <w:proofErr w:type="spellEnd"/>
      <w:r w:rsidRPr="00D629EF">
        <w:t>-CU-CP to interoperate correctly on the E1 interface. This procedure does not affect existing UE-related contexts, if any. The procedure uses non-UE associated signalling.</w:t>
      </w:r>
    </w:p>
    <w:p w14:paraId="7758B07E" w14:textId="77777777" w:rsidR="007B19D2" w:rsidRPr="00D629EF" w:rsidRDefault="007B19D2" w:rsidP="007B19D2">
      <w:pPr>
        <w:pStyle w:val="Heading4"/>
      </w:pPr>
      <w:bookmarkStart w:id="13" w:name="_Toc20955474"/>
      <w:bookmarkStart w:id="14" w:name="_Toc29460900"/>
      <w:bookmarkStart w:id="15" w:name="_Toc29505632"/>
      <w:r w:rsidRPr="00D629EF">
        <w:t>8.2.5.2</w:t>
      </w:r>
      <w:r w:rsidRPr="00D629EF">
        <w:tab/>
        <w:t>Successful Operation</w:t>
      </w:r>
      <w:bookmarkEnd w:id="13"/>
      <w:bookmarkEnd w:id="14"/>
      <w:bookmarkEnd w:id="15"/>
    </w:p>
    <w:p w14:paraId="2077D80C" w14:textId="77777777" w:rsidR="007B19D2" w:rsidRPr="00D629EF" w:rsidRDefault="007B19D2" w:rsidP="007B19D2">
      <w:pPr>
        <w:pStyle w:val="TH"/>
      </w:pPr>
      <w:r w:rsidRPr="00D629EF">
        <w:object w:dxaOrig="7860" w:dyaOrig="3211" w14:anchorId="18E58F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75pt;height:160.5pt" o:ole="">
            <v:imagedata r:id="rId16" o:title=""/>
          </v:shape>
          <o:OLEObject Type="Embed" ProgID="Visio.Drawing.15" ShapeID="_x0000_i1025" DrawAspect="Content" ObjectID="_1643232488" r:id="rId17"/>
        </w:object>
      </w:r>
    </w:p>
    <w:p w14:paraId="30A80B05" w14:textId="77777777" w:rsidR="007B19D2" w:rsidRPr="00D629EF" w:rsidRDefault="007B19D2" w:rsidP="007B19D2">
      <w:pPr>
        <w:pStyle w:val="TF"/>
      </w:pPr>
      <w:r w:rsidRPr="00D629EF">
        <w:t xml:space="preserve">Figure 8.2.5.2-1: </w:t>
      </w:r>
      <w:proofErr w:type="spellStart"/>
      <w:r w:rsidRPr="00D629EF">
        <w:t>gNB</w:t>
      </w:r>
      <w:proofErr w:type="spellEnd"/>
      <w:r w:rsidRPr="00D629EF">
        <w:t>-CU-UP Configuration Update procedure: Successful Operation.</w:t>
      </w:r>
    </w:p>
    <w:p w14:paraId="39BB7D4F" w14:textId="77777777" w:rsidR="007B19D2" w:rsidRPr="00D629EF" w:rsidRDefault="007B19D2" w:rsidP="007B19D2">
      <w:r w:rsidRPr="00D629EF">
        <w:t xml:space="preserve">The </w:t>
      </w:r>
      <w:proofErr w:type="spellStart"/>
      <w:r w:rsidRPr="00D629EF">
        <w:t>gNB</w:t>
      </w:r>
      <w:proofErr w:type="spellEnd"/>
      <w:r w:rsidRPr="00D629EF">
        <w:t xml:space="preserve">-CU-UP initiates the procedure by sending a GNB-CU-UP CONFIGURATION UPDATE message to the </w:t>
      </w:r>
      <w:proofErr w:type="spellStart"/>
      <w:r w:rsidRPr="00D629EF">
        <w:t>gNB</w:t>
      </w:r>
      <w:proofErr w:type="spellEnd"/>
      <w:r w:rsidRPr="00D629EF">
        <w:t xml:space="preserve">-CU-CP including an appropriate set of updated configuration data that it has just taken into operational use. The </w:t>
      </w:r>
      <w:proofErr w:type="spellStart"/>
      <w:r w:rsidRPr="00D629EF">
        <w:t>gNB</w:t>
      </w:r>
      <w:proofErr w:type="spellEnd"/>
      <w:r w:rsidRPr="00D629EF">
        <w:t xml:space="preserve">-CU-CP responds with GNB-CU-UP CONFIGURATION UPDATE ACKNOWLEDGE message to acknowledge that it successfully updated the configuration data. If an information element is not included in the GNB-CU-UP CONFIGURATION UPDATE message, the </w:t>
      </w:r>
      <w:proofErr w:type="spellStart"/>
      <w:r w:rsidRPr="00D629EF">
        <w:t>gNB</w:t>
      </w:r>
      <w:proofErr w:type="spellEnd"/>
      <w:r w:rsidRPr="00D629EF">
        <w:t>-CU-CP shall interpret that the corresponding configuration data is not changed and shall continue to operate with the existing related configuration data.</w:t>
      </w:r>
    </w:p>
    <w:p w14:paraId="68C305E8" w14:textId="77777777" w:rsidR="007B19D2" w:rsidRPr="00D629EF" w:rsidRDefault="007B19D2" w:rsidP="007B19D2">
      <w:r w:rsidRPr="00D629EF">
        <w:t xml:space="preserve">If the </w:t>
      </w:r>
      <w:r w:rsidRPr="00D629EF">
        <w:rPr>
          <w:i/>
        </w:rPr>
        <w:t>Supported PLMNs</w:t>
      </w:r>
      <w:r w:rsidRPr="00D629EF">
        <w:t xml:space="preserve"> IE is included in the GNB-CU-UP CONFIGURATION UPDATE message, the </w:t>
      </w:r>
      <w:proofErr w:type="spellStart"/>
      <w:r w:rsidRPr="00D629EF">
        <w:t>gNB</w:t>
      </w:r>
      <w:proofErr w:type="spellEnd"/>
      <w:r w:rsidRPr="00D629EF">
        <w:t>-CU-CP shall overwrite the whole list of information and store the corresponding information.</w:t>
      </w:r>
    </w:p>
    <w:p w14:paraId="1CC676B1" w14:textId="77777777" w:rsidR="007B19D2" w:rsidRPr="00D629EF" w:rsidRDefault="007B19D2" w:rsidP="007B19D2">
      <w:pPr>
        <w:pStyle w:val="B1"/>
        <w:rPr>
          <w:rFonts w:eastAsia="SimSun"/>
        </w:rPr>
      </w:pPr>
      <w:r w:rsidRPr="00D629EF">
        <w:rPr>
          <w:rFonts w:eastAsia="SimSun"/>
        </w:rPr>
        <w:t>-</w:t>
      </w:r>
      <w:r w:rsidRPr="00D629EF">
        <w:rPr>
          <w:rFonts w:eastAsia="SimSun"/>
        </w:rPr>
        <w:tab/>
      </w: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>Slice Support List</w:t>
      </w:r>
      <w:r w:rsidRPr="00D629EF">
        <w:rPr>
          <w:rFonts w:eastAsia="SimSun" w:hint="eastAsia"/>
          <w:i/>
        </w:rPr>
        <w:t xml:space="preserve"> </w:t>
      </w:r>
      <w:r w:rsidRPr="00D629EF">
        <w:rPr>
          <w:rFonts w:eastAsia="SimSun" w:hint="eastAsia"/>
        </w:rPr>
        <w:t xml:space="preserve">IE is contained in the </w:t>
      </w:r>
      <w:r w:rsidRPr="00D629EF">
        <w:rPr>
          <w:rFonts w:eastAsia="SimSun"/>
        </w:rPr>
        <w:t>GNB-CU-UP CONFIGURATION UPDATE</w:t>
      </w:r>
      <w:r w:rsidRPr="00D629EF">
        <w:rPr>
          <w:rFonts w:eastAsia="SimSun" w:hint="eastAsia"/>
        </w:rPr>
        <w:t xml:space="preserve">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>CU-CP shall store the corresponding information and replace any existing information.</w:t>
      </w:r>
    </w:p>
    <w:p w14:paraId="04C41CE0" w14:textId="77777777" w:rsidR="007B19D2" w:rsidRPr="00D629EF" w:rsidRDefault="007B19D2" w:rsidP="007B19D2">
      <w:pPr>
        <w:pStyle w:val="B1"/>
        <w:rPr>
          <w:rFonts w:cs="Arial"/>
          <w:sz w:val="18"/>
          <w:szCs w:val="18"/>
          <w:lang w:eastAsia="ja-JP"/>
        </w:rPr>
      </w:pPr>
      <w:r w:rsidRPr="00D629EF">
        <w:rPr>
          <w:rFonts w:eastAsia="SimSun"/>
        </w:rPr>
        <w:t>-</w:t>
      </w:r>
      <w:r w:rsidRPr="00D629EF">
        <w:rPr>
          <w:rFonts w:eastAsia="SimSun"/>
        </w:rPr>
        <w:tab/>
      </w:r>
      <w:r w:rsidRPr="00D629EF">
        <w:rPr>
          <w:rFonts w:eastAsia="SimSun" w:hint="eastAsia"/>
        </w:rPr>
        <w:t>If the</w:t>
      </w:r>
      <w:r w:rsidRPr="00D629EF">
        <w:rPr>
          <w:rFonts w:eastAsia="SimSun"/>
        </w:rPr>
        <w:t xml:space="preserve"> </w:t>
      </w:r>
      <w:r w:rsidRPr="00D629EF">
        <w:rPr>
          <w:rFonts w:eastAsia="SimSun"/>
          <w:i/>
        </w:rPr>
        <w:t>NR CGI Support List</w:t>
      </w:r>
      <w:r w:rsidRPr="00D629EF">
        <w:rPr>
          <w:rFonts w:eastAsia="SimSun" w:hint="eastAsia"/>
          <w:i/>
        </w:rPr>
        <w:t xml:space="preserve"> </w:t>
      </w:r>
      <w:r w:rsidRPr="00D629EF">
        <w:rPr>
          <w:rFonts w:eastAsia="SimSun" w:hint="eastAsia"/>
        </w:rPr>
        <w:t xml:space="preserve">IE is contained in the </w:t>
      </w:r>
      <w:r w:rsidRPr="00D629EF">
        <w:rPr>
          <w:rFonts w:eastAsia="SimSun"/>
        </w:rPr>
        <w:t>GNB-CU-UP CONFIGURATION UPDATE</w:t>
      </w:r>
      <w:r w:rsidRPr="00D629EF">
        <w:rPr>
          <w:rFonts w:eastAsia="SimSun" w:hint="eastAsia"/>
        </w:rPr>
        <w:t xml:space="preserve">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>CU-CP shall store the corresponding information and replace any existing information.</w:t>
      </w:r>
    </w:p>
    <w:p w14:paraId="7294762B" w14:textId="77777777" w:rsidR="007B19D2" w:rsidRPr="00D629EF" w:rsidRDefault="007B19D2" w:rsidP="007B19D2">
      <w:pPr>
        <w:pStyle w:val="B1"/>
      </w:pPr>
      <w:r w:rsidRPr="00D629EF">
        <w:rPr>
          <w:rFonts w:eastAsia="SimSun"/>
        </w:rPr>
        <w:t>-</w:t>
      </w:r>
      <w:r w:rsidRPr="00D629EF">
        <w:rPr>
          <w:rFonts w:eastAsia="SimSun"/>
        </w:rPr>
        <w:tab/>
      </w:r>
      <w:r w:rsidRPr="00D629EF">
        <w:rPr>
          <w:rFonts w:eastAsia="SimSun" w:hint="eastAsia"/>
        </w:rPr>
        <w:t xml:space="preserve">If the </w:t>
      </w:r>
      <w:r w:rsidRPr="00D629EF">
        <w:rPr>
          <w:rFonts w:eastAsia="SimSun"/>
          <w:i/>
        </w:rPr>
        <w:t>QoS Parameters Support List</w:t>
      </w:r>
      <w:r w:rsidRPr="00D629EF">
        <w:rPr>
          <w:rFonts w:eastAsia="SimSun" w:hint="eastAsia"/>
          <w:i/>
        </w:rPr>
        <w:t xml:space="preserve"> </w:t>
      </w:r>
      <w:r w:rsidRPr="00D629EF">
        <w:rPr>
          <w:rFonts w:eastAsia="SimSun" w:hint="eastAsia"/>
        </w:rPr>
        <w:t xml:space="preserve">IE is contained in the </w:t>
      </w:r>
      <w:r w:rsidRPr="00D629EF">
        <w:rPr>
          <w:rFonts w:eastAsia="SimSun"/>
        </w:rPr>
        <w:t>GNB-CU-UP CONFIGURATION UPDATE</w:t>
      </w:r>
      <w:r w:rsidRPr="00D629EF">
        <w:rPr>
          <w:rFonts w:eastAsia="SimSun" w:hint="eastAsia"/>
        </w:rPr>
        <w:t xml:space="preserve"> message, the </w:t>
      </w:r>
      <w:proofErr w:type="spellStart"/>
      <w:r w:rsidRPr="00D629EF">
        <w:rPr>
          <w:rFonts w:eastAsia="SimSun" w:hint="eastAsia"/>
        </w:rPr>
        <w:t>gNB</w:t>
      </w:r>
      <w:proofErr w:type="spellEnd"/>
      <w:r w:rsidRPr="00D629EF">
        <w:rPr>
          <w:rFonts w:eastAsia="SimSun" w:hint="eastAsia"/>
        </w:rPr>
        <w:t>-</w:t>
      </w:r>
      <w:r w:rsidRPr="00D629EF">
        <w:rPr>
          <w:rFonts w:eastAsia="SimSun"/>
        </w:rPr>
        <w:t>CU-CP shall store the corresponding information and replace any existing information.</w:t>
      </w:r>
    </w:p>
    <w:p w14:paraId="448643AF" w14:textId="77777777" w:rsidR="007B19D2" w:rsidRPr="00D629EF" w:rsidRDefault="007B19D2" w:rsidP="007B19D2">
      <w:r w:rsidRPr="00D629EF">
        <w:t>The updated configuration data shall be stored in both nodes and used as long as there is an operational TNL association</w:t>
      </w:r>
      <w:r w:rsidRPr="00D629EF" w:rsidDel="00916008">
        <w:t xml:space="preserve"> </w:t>
      </w:r>
      <w:r w:rsidRPr="00D629EF">
        <w:t>or until any further update is performed.</w:t>
      </w:r>
    </w:p>
    <w:p w14:paraId="6DDF7859" w14:textId="77777777" w:rsidR="007B19D2" w:rsidRPr="00D629EF" w:rsidRDefault="007B19D2" w:rsidP="007B19D2">
      <w:r w:rsidRPr="00D629EF">
        <w:t xml:space="preserve">If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-CU-UP Capacity </w:t>
      </w:r>
      <w:r w:rsidRPr="00D629EF">
        <w:t xml:space="preserve">IE is contained in the GNB-CU-UP CONFIGURATION UPDATE message, the </w:t>
      </w:r>
      <w:proofErr w:type="spellStart"/>
      <w:r w:rsidRPr="00D629EF">
        <w:t>gNB</w:t>
      </w:r>
      <w:proofErr w:type="spellEnd"/>
      <w:r w:rsidRPr="00D629EF">
        <w:t>-CU-CP shall take this IE into account.</w:t>
      </w:r>
    </w:p>
    <w:p w14:paraId="3118DE20" w14:textId="77777777" w:rsidR="007B19D2" w:rsidRPr="00D629EF" w:rsidRDefault="007B19D2" w:rsidP="007B19D2">
      <w:r w:rsidRPr="00D629EF">
        <w:t xml:space="preserve">If the </w:t>
      </w:r>
      <w:bookmarkStart w:id="16" w:name="_Hlk4773197"/>
      <w:bookmarkStart w:id="17" w:name="_Hlk5782134"/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 xml:space="preserve">-CU-UP </w:t>
      </w:r>
      <w:bookmarkEnd w:id="16"/>
      <w:r w:rsidRPr="00D629EF">
        <w:rPr>
          <w:i/>
        </w:rPr>
        <w:t xml:space="preserve">ID </w:t>
      </w:r>
      <w:bookmarkEnd w:id="17"/>
      <w:r w:rsidRPr="00D629EF">
        <w:t xml:space="preserve">IE is included in the GNB-CU-UP CONFIGURATION UPDATE message, the </w:t>
      </w:r>
      <w:proofErr w:type="spellStart"/>
      <w:r w:rsidRPr="00D629EF">
        <w:t>gNB</w:t>
      </w:r>
      <w:proofErr w:type="spellEnd"/>
      <w:r w:rsidRPr="00D629EF">
        <w:t xml:space="preserve">-CU-CP shall associate the TNLA to the E1 interface instance using the </w:t>
      </w:r>
      <w:proofErr w:type="spellStart"/>
      <w:r w:rsidRPr="00D629EF">
        <w:t>gNB</w:t>
      </w:r>
      <w:proofErr w:type="spellEnd"/>
      <w:r w:rsidRPr="00D629EF">
        <w:t>-CU-UP ID.</w:t>
      </w:r>
    </w:p>
    <w:p w14:paraId="220E4BC4" w14:textId="77777777" w:rsidR="007B19D2" w:rsidRPr="00D629EF" w:rsidRDefault="007B19D2" w:rsidP="007B19D2">
      <w:r w:rsidRPr="00D629EF">
        <w:t xml:space="preserve">If the GNB-CU-UP CONFIGURATION UPDATE message includes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TNLA To Remove List</w:t>
      </w:r>
      <w:r w:rsidRPr="00D629EF">
        <w:t xml:space="preserve"> IE, and the </w:t>
      </w:r>
      <w:r w:rsidRPr="00D629EF">
        <w:rPr>
          <w:i/>
        </w:rPr>
        <w:t xml:space="preserve">Endpoint IP address </w:t>
      </w:r>
      <w:r w:rsidRPr="00D629EF">
        <w:t xml:space="preserve">IE and the </w:t>
      </w:r>
      <w:r w:rsidRPr="00D629EF">
        <w:rPr>
          <w:i/>
        </w:rPr>
        <w:t>Port Number</w:t>
      </w:r>
      <w:r w:rsidRPr="00D629EF">
        <w:t xml:space="preserve"> IE for both TNL endpoints of the TNL association(s) are included in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TNLA To Remove List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 xml:space="preserve">-CU-CP shall, if supported, consider that the TNL association(s) indicated by both received TNL endpoints will be removed by the </w:t>
      </w:r>
      <w:proofErr w:type="spellStart"/>
      <w:r w:rsidRPr="00D629EF">
        <w:t>gNB</w:t>
      </w:r>
      <w:proofErr w:type="spellEnd"/>
      <w:r w:rsidRPr="00D629EF">
        <w:t xml:space="preserve">-CU-UP. If the </w:t>
      </w:r>
      <w:r w:rsidRPr="00D629EF">
        <w:rPr>
          <w:i/>
        </w:rPr>
        <w:t xml:space="preserve">Endpoint IP address </w:t>
      </w:r>
      <w:r w:rsidRPr="00D629EF">
        <w:t xml:space="preserve">IE, or the </w:t>
      </w:r>
      <w:r w:rsidRPr="00D629EF">
        <w:rPr>
          <w:i/>
        </w:rPr>
        <w:t xml:space="preserve">Endpoint IP address </w:t>
      </w:r>
      <w:r w:rsidRPr="00D629EF">
        <w:t xml:space="preserve">IE and the </w:t>
      </w:r>
      <w:r w:rsidRPr="00D629EF">
        <w:rPr>
          <w:i/>
        </w:rPr>
        <w:t xml:space="preserve">Port Number </w:t>
      </w:r>
      <w:r w:rsidRPr="00D629EF">
        <w:t xml:space="preserve">IE for one or both of the TNL endpoints is included in the </w:t>
      </w:r>
      <w:proofErr w:type="spellStart"/>
      <w:r w:rsidRPr="00D629EF">
        <w:rPr>
          <w:i/>
        </w:rPr>
        <w:t>gNB</w:t>
      </w:r>
      <w:proofErr w:type="spellEnd"/>
      <w:r w:rsidRPr="00D629EF">
        <w:rPr>
          <w:i/>
        </w:rPr>
        <w:t>-CU-UP TNLA To Remove List</w:t>
      </w:r>
      <w:r w:rsidRPr="00D629EF">
        <w:t xml:space="preserve"> IE in GNB-CU-UP CONFIGURATION UPDATE message, the </w:t>
      </w:r>
      <w:proofErr w:type="spellStart"/>
      <w:r w:rsidRPr="00D629EF">
        <w:t>gNB</w:t>
      </w:r>
      <w:proofErr w:type="spellEnd"/>
      <w:r w:rsidRPr="00D629EF">
        <w:t xml:space="preserve">-CU-CP shall, if supported, </w:t>
      </w:r>
      <w:r w:rsidRPr="00D629EF">
        <w:lastRenderedPageBreak/>
        <w:t xml:space="preserve">consider that the TNL association(s) indicated by the received endpoint IP address(es) will be removed by the </w:t>
      </w:r>
      <w:proofErr w:type="spellStart"/>
      <w:r w:rsidRPr="00D629EF">
        <w:t>gNB</w:t>
      </w:r>
      <w:proofErr w:type="spellEnd"/>
      <w:r w:rsidRPr="00D629EF">
        <w:t>-CU-UP.</w:t>
      </w:r>
    </w:p>
    <w:p w14:paraId="197D6563" w14:textId="77777777" w:rsidR="007B19D2" w:rsidRPr="00D629EF" w:rsidRDefault="007B19D2" w:rsidP="007B19D2">
      <w:r w:rsidRPr="00D629EF">
        <w:t xml:space="preserve">If the GNB-CU-UP CONFIGURATION UPDATE message includes the </w:t>
      </w:r>
      <w:r w:rsidRPr="00D629EF">
        <w:rPr>
          <w:i/>
        </w:rPr>
        <w:t>Transport Network Layer Address Info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>-CU-CP shall, if supported, take this IE into account for IPSec tunnel establishment.</w:t>
      </w:r>
    </w:p>
    <w:p w14:paraId="7AA74FDE" w14:textId="77777777" w:rsidR="007B19D2" w:rsidRPr="00D629EF" w:rsidRDefault="007B19D2" w:rsidP="007B19D2">
      <w:pPr>
        <w:pStyle w:val="Heading4"/>
      </w:pPr>
      <w:bookmarkStart w:id="18" w:name="_Toc20955475"/>
      <w:bookmarkStart w:id="19" w:name="_Toc29460901"/>
      <w:bookmarkStart w:id="20" w:name="_Toc29505633"/>
      <w:r w:rsidRPr="00D629EF">
        <w:t>8.2.5.3</w:t>
      </w:r>
      <w:r w:rsidRPr="00D629EF">
        <w:tab/>
        <w:t>Unsuccessful Operation</w:t>
      </w:r>
      <w:bookmarkEnd w:id="18"/>
      <w:bookmarkEnd w:id="19"/>
      <w:bookmarkEnd w:id="20"/>
    </w:p>
    <w:p w14:paraId="7FAFEDBB" w14:textId="77777777" w:rsidR="007B19D2" w:rsidRPr="00D629EF" w:rsidRDefault="007B19D2" w:rsidP="007B19D2">
      <w:pPr>
        <w:pStyle w:val="TH"/>
      </w:pPr>
      <w:r w:rsidRPr="00D629EF">
        <w:object w:dxaOrig="7860" w:dyaOrig="3211" w14:anchorId="39B2FD3A">
          <v:shape id="_x0000_i1026" type="#_x0000_t75" style="width:393.75pt;height:160.5pt" o:ole="">
            <v:imagedata r:id="rId18" o:title=""/>
          </v:shape>
          <o:OLEObject Type="Embed" ProgID="Visio.Drawing.15" ShapeID="_x0000_i1026" DrawAspect="Content" ObjectID="_1643232489" r:id="rId19"/>
        </w:object>
      </w:r>
    </w:p>
    <w:p w14:paraId="1B402954" w14:textId="77777777" w:rsidR="007B19D2" w:rsidRPr="00D629EF" w:rsidRDefault="007B19D2" w:rsidP="007B19D2">
      <w:pPr>
        <w:pStyle w:val="TF"/>
      </w:pPr>
      <w:r w:rsidRPr="00D629EF">
        <w:t xml:space="preserve">Figure 8.2.5.3-1: </w:t>
      </w:r>
      <w:proofErr w:type="spellStart"/>
      <w:r w:rsidRPr="00D629EF">
        <w:t>gNB</w:t>
      </w:r>
      <w:proofErr w:type="spellEnd"/>
      <w:r w:rsidRPr="00D629EF">
        <w:t>-CU-UP Configuration Update procedure: Unsuccessful Operation.</w:t>
      </w:r>
    </w:p>
    <w:p w14:paraId="077E41E1" w14:textId="77777777" w:rsidR="007B19D2" w:rsidRPr="00D629EF" w:rsidRDefault="007B19D2" w:rsidP="007B19D2">
      <w:r w:rsidRPr="00D629EF">
        <w:t xml:space="preserve">If the </w:t>
      </w:r>
      <w:proofErr w:type="spellStart"/>
      <w:r w:rsidRPr="00D629EF">
        <w:t>gNB</w:t>
      </w:r>
      <w:proofErr w:type="spellEnd"/>
      <w:r w:rsidRPr="00D629EF">
        <w:t xml:space="preserve">-CU-CP cannot accept the update, it shall respond with a GNB-CU-UP CONFIGURATION UPDATE FAILURE message and appropriate cause value. </w:t>
      </w:r>
    </w:p>
    <w:p w14:paraId="11B1F75C" w14:textId="22CE4A85" w:rsidR="007B19D2" w:rsidRPr="00D629EF" w:rsidRDefault="007B19D2" w:rsidP="007B19D2">
      <w:r w:rsidRPr="00D629EF">
        <w:t xml:space="preserve">If the GNB-CU-UP CONFIGURATION UPDATE FAILURE message includes the </w:t>
      </w:r>
      <w:r w:rsidRPr="00D629EF">
        <w:rPr>
          <w:i/>
          <w:iCs/>
        </w:rPr>
        <w:t xml:space="preserve">Time </w:t>
      </w:r>
      <w:proofErr w:type="gramStart"/>
      <w:r w:rsidRPr="00D629EF">
        <w:rPr>
          <w:i/>
          <w:iCs/>
        </w:rPr>
        <w:t>To</w:t>
      </w:r>
      <w:proofErr w:type="gramEnd"/>
      <w:r w:rsidRPr="00D629EF">
        <w:rPr>
          <w:i/>
          <w:iCs/>
        </w:rPr>
        <w:t xml:space="preserve"> Wait</w:t>
      </w:r>
      <w:r w:rsidRPr="00D629EF">
        <w:t xml:space="preserve"> IE, the </w:t>
      </w:r>
      <w:proofErr w:type="spellStart"/>
      <w:r w:rsidRPr="00D629EF">
        <w:t>gNB</w:t>
      </w:r>
      <w:proofErr w:type="spellEnd"/>
      <w:r w:rsidRPr="00D629EF">
        <w:t>-CU-</w:t>
      </w:r>
      <w:del w:id="21" w:author="Rapporteur" w:date="2020-01-15T16:35:00Z">
        <w:r w:rsidRPr="00D629EF" w:rsidDel="005E2E28">
          <w:delText>C</w:delText>
        </w:r>
      </w:del>
      <w:ins w:id="22" w:author="Rapporteur" w:date="2020-01-15T16:35:00Z">
        <w:r w:rsidR="005E2E28">
          <w:t>U</w:t>
        </w:r>
      </w:ins>
      <w:r w:rsidRPr="00D629EF">
        <w:t xml:space="preserve">P shall wait at least for the indicated time before reinitiating the GNB-CU-UP CONFIGURATION UPDATE message towards the same </w:t>
      </w:r>
      <w:proofErr w:type="spellStart"/>
      <w:r w:rsidRPr="00D629EF">
        <w:t>gNB</w:t>
      </w:r>
      <w:proofErr w:type="spellEnd"/>
      <w:r w:rsidRPr="00D629EF">
        <w:t>-CU-CP.</w:t>
      </w:r>
    </w:p>
    <w:p w14:paraId="736B34BF" w14:textId="77777777" w:rsidR="007B19D2" w:rsidRPr="00D629EF" w:rsidRDefault="007B19D2" w:rsidP="007B19D2">
      <w:pPr>
        <w:pStyle w:val="Heading4"/>
      </w:pPr>
      <w:bookmarkStart w:id="23" w:name="_Toc20955476"/>
      <w:bookmarkStart w:id="24" w:name="_Toc29460902"/>
      <w:bookmarkStart w:id="25" w:name="_Toc29505634"/>
      <w:r w:rsidRPr="00D629EF">
        <w:t>8.2.5.4</w:t>
      </w:r>
      <w:r w:rsidRPr="00D629EF">
        <w:tab/>
        <w:t>Abnormal Conditions</w:t>
      </w:r>
      <w:bookmarkEnd w:id="23"/>
      <w:bookmarkEnd w:id="24"/>
      <w:bookmarkEnd w:id="25"/>
    </w:p>
    <w:p w14:paraId="72D389A8" w14:textId="77777777" w:rsidR="007B19D2" w:rsidRPr="00D629EF" w:rsidRDefault="007B19D2" w:rsidP="007B19D2">
      <w:r w:rsidRPr="00D629EF">
        <w:t>Not applicable.</w:t>
      </w:r>
    </w:p>
    <w:p w14:paraId="55B5B1C8" w14:textId="1B61A476" w:rsidR="00091C95" w:rsidRDefault="008E5CEE" w:rsidP="008E5CEE">
      <w:pPr>
        <w:pStyle w:val="FirstChange"/>
      </w:pPr>
      <w:r>
        <w:t xml:space="preserve">&lt;&lt;&lt;&lt;&lt;&lt;&lt;&lt;&lt;&lt;&lt;&lt;&lt;&lt;&lt;&lt;&lt;&lt;&lt;&lt; End of </w:t>
      </w:r>
      <w:r w:rsidR="00577DC3">
        <w:t>1</w:t>
      </w:r>
      <w:r w:rsidR="00577DC3" w:rsidRPr="00577DC3">
        <w:rPr>
          <w:vertAlign w:val="superscript"/>
        </w:rPr>
        <w:t>st</w:t>
      </w:r>
      <w:r w:rsidR="00577DC3"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2AA3ED3" w14:textId="77777777" w:rsidR="00577DC3" w:rsidRDefault="00577DC3" w:rsidP="00577DC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772EBB3E" w14:textId="345DE717" w:rsidR="00577DC3" w:rsidRDefault="00577DC3" w:rsidP="00577DC3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2</w:t>
      </w:r>
      <w:r>
        <w:rPr>
          <w:color w:val="FF0000"/>
          <w:vertAlign w:val="superscript"/>
        </w:rPr>
        <w:t>nd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077C84F7" w14:textId="77777777" w:rsidR="00BE7BAB" w:rsidRPr="00D629EF" w:rsidRDefault="00BE7BAB" w:rsidP="00BE7BAB">
      <w:pPr>
        <w:pStyle w:val="Heading4"/>
        <w:ind w:left="0" w:firstLine="0"/>
      </w:pPr>
      <w:bookmarkStart w:id="26" w:name="_Toc20955567"/>
      <w:bookmarkStart w:id="27" w:name="_Toc29461002"/>
      <w:bookmarkStart w:id="28" w:name="_Toc29505734"/>
      <w:r w:rsidRPr="00D629EF">
        <w:t>9.2.2.5</w:t>
      </w:r>
      <w:r w:rsidRPr="00D629EF">
        <w:tab/>
        <w:t>BEARER CONTEXT MODIFICATION RESPONSE</w:t>
      </w:r>
      <w:bookmarkEnd w:id="26"/>
      <w:bookmarkEnd w:id="27"/>
      <w:bookmarkEnd w:id="28"/>
    </w:p>
    <w:p w14:paraId="4F05ADD4" w14:textId="77777777" w:rsidR="00BE7BAB" w:rsidRPr="00D629EF" w:rsidRDefault="00BE7BAB" w:rsidP="00BE7BAB">
      <w:r w:rsidRPr="00D629EF">
        <w:t xml:space="preserve">This message is sent by the </w:t>
      </w:r>
      <w:proofErr w:type="spellStart"/>
      <w:r w:rsidRPr="00D629EF">
        <w:t>gNB</w:t>
      </w:r>
      <w:proofErr w:type="spellEnd"/>
      <w:r w:rsidRPr="00D629EF">
        <w:t xml:space="preserve">-CU-UP to confirm the modification of the requested bearer context.  </w:t>
      </w:r>
    </w:p>
    <w:p w14:paraId="27EA7D67" w14:textId="77777777" w:rsidR="00BE7BAB" w:rsidRPr="00D629EF" w:rsidRDefault="00BE7BAB" w:rsidP="00BE7BAB">
      <w:pPr>
        <w:rPr>
          <w:rFonts w:eastAsia="Batang"/>
        </w:rPr>
      </w:pPr>
      <w:r w:rsidRPr="00D629EF">
        <w:t xml:space="preserve">Direction: </w:t>
      </w:r>
      <w:proofErr w:type="spellStart"/>
      <w:r w:rsidRPr="00D629EF">
        <w:t>gNB</w:t>
      </w:r>
      <w:proofErr w:type="spellEnd"/>
      <w:r w:rsidRPr="00D629EF">
        <w:t xml:space="preserve">-CU-UP </w:t>
      </w:r>
      <w:r w:rsidRPr="00D629EF">
        <w:sym w:font="Symbol" w:char="F0AE"/>
      </w:r>
      <w:r w:rsidRPr="00D629EF">
        <w:t xml:space="preserve"> </w:t>
      </w:r>
      <w:proofErr w:type="spellStart"/>
      <w:r w:rsidRPr="00D629EF">
        <w:t>gNB</w:t>
      </w:r>
      <w:proofErr w:type="spellEnd"/>
      <w:r w:rsidRPr="00D629EF">
        <w:t>-CU-CP</w:t>
      </w:r>
    </w:p>
    <w:tbl>
      <w:tblPr>
        <w:tblW w:w="105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52"/>
        <w:gridCol w:w="1134"/>
        <w:gridCol w:w="1780"/>
        <w:gridCol w:w="1407"/>
        <w:gridCol w:w="1655"/>
        <w:gridCol w:w="1080"/>
        <w:gridCol w:w="1137"/>
      </w:tblGrid>
      <w:tr w:rsidR="00BE7BAB" w:rsidRPr="00D629EF" w14:paraId="189E65BC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994A8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lastRenderedPageBreak/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8F2BB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Presence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F4D9E2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Range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786CB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IE type and reference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B15D5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1380F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Criticality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093AF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Assigned Criticality</w:t>
            </w:r>
          </w:p>
        </w:tc>
      </w:tr>
      <w:tr w:rsidR="00BE7BAB" w:rsidRPr="00D629EF" w14:paraId="44FDC117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A9E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Message Type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EC247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FF7B4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B365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9.3.1.1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4FF0A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8D1D7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6E936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E7BAB" w:rsidRPr="00D629EF" w14:paraId="68A0DEF8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6E97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-CU-CP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6B86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9D743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3E82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EE116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DE18E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2F941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E7BAB" w:rsidRPr="00D629EF" w14:paraId="5151F747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6BE4F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proofErr w:type="spellStart"/>
            <w:r w:rsidRPr="00D629EF">
              <w:rPr>
                <w:rFonts w:ascii="Arial" w:hAnsi="Arial" w:cs="Arial"/>
                <w:sz w:val="18"/>
                <w:szCs w:val="18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</w:rPr>
              <w:t>-CU-UP UE E1AP ID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FE45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6EEF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93C3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8BBD7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EC1D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0F98B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BE7BAB" w:rsidRPr="00D629EF" w14:paraId="7A96902A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7F5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CHOICE </w:t>
            </w:r>
            <w:r w:rsidRPr="00D629EF">
              <w:rPr>
                <w:rFonts w:ascii="Arial" w:hAnsi="Arial" w:cs="Arial"/>
                <w:i/>
                <w:sz w:val="18"/>
                <w:szCs w:val="18"/>
              </w:rPr>
              <w:t>System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791B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E50E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C14F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C26A3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00FA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92E6A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E7BAB" w:rsidRPr="00D629EF" w14:paraId="27E84CD7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59E87" w14:textId="77777777" w:rsidR="00BE7BAB" w:rsidRPr="00D629EF" w:rsidRDefault="00BE7BAB" w:rsidP="00B47F0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</w:rPr>
              <w:t>&gt;E-UTRAN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FAA3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B01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B2D16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D9C0E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8909E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B478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E7BAB" w:rsidRPr="00D629EF" w14:paraId="46BAF29A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8A7A7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&gt;&gt;DRB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7973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D40B1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9604C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DRB Setup Modification List E-UTRAN</w:t>
            </w:r>
          </w:p>
          <w:p w14:paraId="5EB00445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9.3.3.13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C1E8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3B97E8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62B8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E7BAB" w:rsidRPr="00D629EF" w14:paraId="7D1370B6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9DBE9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&gt;&gt;DRB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62494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61EAE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B5AE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DRB Failed Modification List E-UTRAN</w:t>
            </w:r>
          </w:p>
          <w:p w14:paraId="604D9E17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9.3.3.14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B5F2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EB35F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40EAA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E7BAB" w:rsidRPr="00D629EF" w14:paraId="29540AA0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7F7F7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&gt;&gt;DRB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B6B2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D76CC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496C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DRB Modified List E-UTRAN</w:t>
            </w:r>
          </w:p>
          <w:p w14:paraId="5864A1DA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9.3.3.15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21E6F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653EE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E8F81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E7BAB" w:rsidRPr="00D629EF" w14:paraId="797FA723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86FE6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&gt;&gt;DRB Failed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980E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205AB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0210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DRB Failed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</w:rPr>
              <w:t xml:space="preserve"> Modify List E-UTRAN</w:t>
            </w:r>
          </w:p>
          <w:p w14:paraId="6A4ED976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9.3.3.16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9634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170DC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35CE6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E7BAB" w:rsidRPr="00D629EF" w14:paraId="69993F24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E3C6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&gt;&gt;Retainability Measurements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F8B9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BAA3A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1E74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3288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information on all the removed DRB(s), needed for retainability measurements in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809A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3866F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  <w:tr w:rsidR="00BE7BAB" w:rsidRPr="00D629EF" w14:paraId="78E04C6A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83AB8" w14:textId="77777777" w:rsidR="00BE7BAB" w:rsidRPr="00D629EF" w:rsidRDefault="00BE7BAB" w:rsidP="00B47F08">
            <w:pPr>
              <w:keepNext/>
              <w:keepLines/>
              <w:spacing w:after="0"/>
              <w:ind w:leftChars="50" w:left="1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i/>
                <w:sz w:val="18"/>
                <w:szCs w:val="18"/>
              </w:rPr>
              <w:t>&gt;NG-RAN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17B3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1973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304F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403B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7198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C6D3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BE7BAB" w:rsidRPr="00D629EF" w14:paraId="2C971A7E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06E73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i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&gt;&gt;PDU Session Resource Setup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A00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4653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BD16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PDU Session Resource Setup Modification List</w:t>
            </w:r>
          </w:p>
          <w:p w14:paraId="539ECC5C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9.3.3.17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2B752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0F8CB7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65712" w14:textId="1B6F83D9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29" w:author="Rapporteur" w:date="2020-01-15T16:36:00Z">
              <w:r w:rsidRPr="00D629EF" w:rsidDel="005E2E28">
                <w:rPr>
                  <w:rFonts w:ascii="Arial" w:hAnsi="Arial" w:cs="Arial"/>
                  <w:sz w:val="18"/>
                  <w:szCs w:val="18"/>
                  <w:lang w:eastAsia="ja-JP"/>
                </w:rPr>
                <w:delText>ignore</w:delText>
              </w:r>
            </w:del>
            <w:ins w:id="30" w:author="Rapporteur" w:date="2020-01-15T16:36:00Z">
              <w:r w:rsidR="005E2E28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E7BAB" w:rsidRPr="00D629EF" w14:paraId="6E8BC557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01C28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&gt;&gt;PDU Session Resource Failed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4EFD8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E59F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2C86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PDU Session Resource Failed Modification List</w:t>
            </w:r>
          </w:p>
          <w:p w14:paraId="666FB1E5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9.3.3.18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89626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52896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2FB34" w14:textId="1D815FD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31" w:author="Rapporteur" w:date="2020-01-15T16:36:00Z">
              <w:r w:rsidRPr="00D629EF" w:rsidDel="005E2E28">
                <w:rPr>
                  <w:rFonts w:ascii="Arial" w:hAnsi="Arial" w:cs="Arial"/>
                  <w:sz w:val="18"/>
                  <w:szCs w:val="18"/>
                  <w:lang w:eastAsia="ja-JP"/>
                </w:rPr>
                <w:delText>ignore</w:delText>
              </w:r>
            </w:del>
            <w:ins w:id="32" w:author="Rapporteur" w:date="2020-01-15T16:36:00Z">
              <w:r w:rsidR="005E2E28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E7BAB" w:rsidRPr="00D629EF" w14:paraId="53032270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E9771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&gt;&gt;PDU Session Resource Modified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46ED7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3D0F12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7CB4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9.3.3.19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F37CC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C3307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E4393" w14:textId="01CFF662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33" w:author="Rapporteur" w:date="2020-01-15T16:36:00Z">
              <w:r w:rsidRPr="00D629EF" w:rsidDel="005E2E28">
                <w:rPr>
                  <w:rFonts w:ascii="Arial" w:hAnsi="Arial" w:cs="Arial"/>
                  <w:sz w:val="18"/>
                  <w:szCs w:val="18"/>
                  <w:lang w:eastAsia="ja-JP"/>
                </w:rPr>
                <w:delText>ignore</w:delText>
              </w:r>
            </w:del>
            <w:ins w:id="34" w:author="Rapporteur" w:date="2020-01-15T16:36:00Z">
              <w:r w:rsidR="005E2E28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E7BAB" w:rsidRPr="00D629EF" w14:paraId="387A3C40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CF9D4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 xml:space="preserve">&gt;&gt;PDU Session Resource Failed </w:t>
            </w:r>
            <w:proofErr w:type="gramStart"/>
            <w:r w:rsidRPr="00D629EF">
              <w:rPr>
                <w:rFonts w:ascii="Arial" w:hAnsi="Arial" w:cs="Arial"/>
                <w:sz w:val="18"/>
                <w:szCs w:val="18"/>
              </w:rPr>
              <w:t>To</w:t>
            </w:r>
            <w:proofErr w:type="gramEnd"/>
            <w:r w:rsidRPr="00D629EF">
              <w:rPr>
                <w:rFonts w:ascii="Arial" w:hAnsi="Arial" w:cs="Arial"/>
                <w:sz w:val="18"/>
                <w:szCs w:val="18"/>
              </w:rPr>
              <w:t xml:space="preserve"> Modify List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1D5F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8899C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15AF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noProof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9.3.3.20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80A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5795B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BD5BDE" w14:textId="33869D4B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del w:id="35" w:author="Rapporteur" w:date="2020-01-15T16:36:00Z">
              <w:r w:rsidRPr="00D629EF" w:rsidDel="005E2E28">
                <w:rPr>
                  <w:rFonts w:ascii="Arial" w:hAnsi="Arial" w:cs="Arial"/>
                  <w:sz w:val="18"/>
                  <w:szCs w:val="18"/>
                  <w:lang w:eastAsia="ja-JP"/>
                </w:rPr>
                <w:delText>ignore</w:delText>
              </w:r>
            </w:del>
            <w:ins w:id="36" w:author="Rapporteur" w:date="2020-01-15T16:36:00Z">
              <w:r w:rsidR="005E2E28">
                <w:rPr>
                  <w:rFonts w:ascii="Arial" w:hAnsi="Arial" w:cs="Arial"/>
                  <w:sz w:val="18"/>
                  <w:szCs w:val="18"/>
                  <w:lang w:eastAsia="ja-JP"/>
                </w:rPr>
                <w:t>reject</w:t>
              </w:r>
            </w:ins>
          </w:p>
        </w:tc>
      </w:tr>
      <w:tr w:rsidR="00BE7BAB" w:rsidRPr="00D629EF" w14:paraId="3C34AE36" w14:textId="77777777" w:rsidTr="00B47F08">
        <w:tc>
          <w:tcPr>
            <w:tcW w:w="2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62C9B" w14:textId="77777777" w:rsidR="00BE7BAB" w:rsidRPr="00D629EF" w:rsidRDefault="00BE7BAB" w:rsidP="00B47F08">
            <w:pPr>
              <w:keepNext/>
              <w:keepLines/>
              <w:spacing w:after="0"/>
              <w:ind w:leftChars="100" w:left="20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sz w:val="18"/>
                <w:szCs w:val="18"/>
              </w:rPr>
              <w:t>&gt;&gt;Retainability Measurements Information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097B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O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A7EF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i/>
                <w:noProof/>
                <w:sz w:val="18"/>
                <w:szCs w:val="18"/>
                <w:lang w:eastAsia="ja-JP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7871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D629EF">
              <w:rPr>
                <w:rFonts w:ascii="Arial" w:hAnsi="Arial" w:cs="Arial"/>
                <w:noProof/>
                <w:sz w:val="18"/>
                <w:szCs w:val="18"/>
                <w:lang w:eastAsia="ja-JP"/>
              </w:rPr>
              <w:t>9.3.1.71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75A4C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 xml:space="preserve">Provides information on all the removed DRB(s), needed for retainability measurements in the </w:t>
            </w:r>
            <w:proofErr w:type="spellStart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gNB</w:t>
            </w:r>
            <w:proofErr w:type="spellEnd"/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-CU-CP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E7E1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F8D83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D629EF">
              <w:rPr>
                <w:rFonts w:ascii="Arial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4C0C1C5E" w14:textId="77777777" w:rsidR="00BE7BAB" w:rsidRPr="00D629EF" w:rsidRDefault="00BE7BAB" w:rsidP="00BE7BA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E7BAB" w:rsidRPr="00D629EF" w14:paraId="6A8E0AE0" w14:textId="77777777" w:rsidTr="00B47F08">
        <w:trPr>
          <w:jc w:val="center"/>
        </w:trPr>
        <w:tc>
          <w:tcPr>
            <w:tcW w:w="3686" w:type="dxa"/>
          </w:tcPr>
          <w:p w14:paraId="07A91852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Range bound</w:t>
            </w:r>
          </w:p>
        </w:tc>
        <w:tc>
          <w:tcPr>
            <w:tcW w:w="5670" w:type="dxa"/>
          </w:tcPr>
          <w:p w14:paraId="7D16B0EA" w14:textId="77777777" w:rsidR="00BE7BAB" w:rsidRPr="00D629EF" w:rsidRDefault="00BE7BAB" w:rsidP="00B47F08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629EF">
              <w:rPr>
                <w:rFonts w:ascii="Arial" w:hAnsi="Arial" w:cs="Arial"/>
                <w:b/>
                <w:sz w:val="18"/>
              </w:rPr>
              <w:t>Explanation</w:t>
            </w:r>
          </w:p>
        </w:tc>
      </w:tr>
      <w:tr w:rsidR="00BE7BAB" w:rsidRPr="00D629EF" w14:paraId="0CDBDBD1" w14:textId="77777777" w:rsidTr="00B47F08">
        <w:trPr>
          <w:jc w:val="center"/>
        </w:trPr>
        <w:tc>
          <w:tcPr>
            <w:tcW w:w="3686" w:type="dxa"/>
          </w:tcPr>
          <w:p w14:paraId="6644159B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maxnoofDRBs</w:t>
            </w:r>
            <w:proofErr w:type="spellEnd"/>
          </w:p>
        </w:tc>
        <w:tc>
          <w:tcPr>
            <w:tcW w:w="5670" w:type="dxa"/>
          </w:tcPr>
          <w:p w14:paraId="5CFDBA2B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DRBs for a UE. Value is 32.</w:t>
            </w:r>
          </w:p>
        </w:tc>
      </w:tr>
      <w:tr w:rsidR="00BE7BAB" w:rsidRPr="00D629EF" w14:paraId="232FDA72" w14:textId="77777777" w:rsidTr="00B47F08">
        <w:trPr>
          <w:jc w:val="center"/>
        </w:trPr>
        <w:tc>
          <w:tcPr>
            <w:tcW w:w="3686" w:type="dxa"/>
          </w:tcPr>
          <w:p w14:paraId="698C8C62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proofErr w:type="spellStart"/>
            <w:r w:rsidRPr="00D629EF">
              <w:rPr>
                <w:rFonts w:ascii="Arial" w:hAnsi="Arial" w:cs="Arial"/>
                <w:sz w:val="18"/>
              </w:rPr>
              <w:t>maxnoofPDUSessionResource</w:t>
            </w:r>
            <w:proofErr w:type="spellEnd"/>
            <w:r w:rsidRPr="00D629EF">
              <w:rPr>
                <w:rFonts w:ascii="Arial" w:hAnsi="Arial" w:cs="Arial"/>
                <w:sz w:val="18"/>
              </w:rPr>
              <w:t xml:space="preserve"> </w:t>
            </w:r>
          </w:p>
        </w:tc>
        <w:tc>
          <w:tcPr>
            <w:tcW w:w="5670" w:type="dxa"/>
          </w:tcPr>
          <w:p w14:paraId="4FF272ED" w14:textId="77777777" w:rsidR="00BE7BAB" w:rsidRPr="00D629EF" w:rsidRDefault="00BE7BAB" w:rsidP="00B47F08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D629EF">
              <w:rPr>
                <w:rFonts w:ascii="Arial" w:hAnsi="Arial" w:cs="Arial"/>
                <w:sz w:val="18"/>
              </w:rPr>
              <w:t>Maximum no. of PDU Sessions for a UE. Value is 256.</w:t>
            </w:r>
          </w:p>
        </w:tc>
      </w:tr>
    </w:tbl>
    <w:p w14:paraId="7DDC13EA" w14:textId="77777777" w:rsidR="00BE7BAB" w:rsidRPr="00D629EF" w:rsidRDefault="00BE7BAB" w:rsidP="00BE7BAB"/>
    <w:p w14:paraId="4CE48E2A" w14:textId="10ABEF74" w:rsidR="00577DC3" w:rsidRDefault="00577DC3" w:rsidP="00577DC3">
      <w:pPr>
        <w:pStyle w:val="FirstChange"/>
      </w:pPr>
      <w:r>
        <w:t xml:space="preserve">&lt;&lt;&lt;&lt;&lt;&lt;&lt;&lt;&lt;&lt;&lt;&lt;&lt;&lt;&lt;&lt;&lt;&lt;&lt;&lt; End of </w:t>
      </w:r>
      <w:r w:rsidR="00162B02">
        <w:t>2</w:t>
      </w:r>
      <w:r w:rsidR="00162B02">
        <w:rPr>
          <w:vertAlign w:val="superscript"/>
        </w:rPr>
        <w:t>nd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57C2147B" w14:textId="77777777" w:rsidR="00577DC3" w:rsidRDefault="00577DC3" w:rsidP="00577DC3">
      <w:pPr>
        <w:pStyle w:val="FirstChange"/>
        <w:rPr>
          <w:b/>
          <w:color w:val="auto"/>
        </w:rPr>
      </w:pPr>
      <w:r w:rsidRPr="00941931">
        <w:rPr>
          <w:b/>
          <w:color w:val="auto"/>
        </w:rPr>
        <w:t xml:space="preserve">-- TEXT OMITTED </w:t>
      </w:r>
      <w:r>
        <w:rPr>
          <w:b/>
          <w:color w:val="auto"/>
        </w:rPr>
        <w:t>–</w:t>
      </w:r>
    </w:p>
    <w:p w14:paraId="414E1E9D" w14:textId="7907325C" w:rsidR="003446E2" w:rsidRDefault="003446E2" w:rsidP="003446E2">
      <w:pPr>
        <w:jc w:val="center"/>
        <w:rPr>
          <w:color w:val="FF0000"/>
        </w:rPr>
      </w:pPr>
      <w:r w:rsidRPr="00CE4033">
        <w:rPr>
          <w:color w:val="FF0000"/>
        </w:rPr>
        <w:t xml:space="preserve">&lt;&lt;&lt;&lt;&lt;&lt;&lt;&lt;&lt;&lt;&lt;&lt;&lt;&lt;&lt;&lt;&lt;&lt;&lt;&lt; </w:t>
      </w:r>
      <w:r w:rsidR="00162B02">
        <w:rPr>
          <w:color w:val="FF0000"/>
        </w:rPr>
        <w:t>3</w:t>
      </w:r>
      <w:r w:rsidR="00162B02">
        <w:rPr>
          <w:color w:val="FF0000"/>
          <w:vertAlign w:val="superscript"/>
        </w:rPr>
        <w:t>rd</w:t>
      </w:r>
      <w:r w:rsidRPr="00CE4033">
        <w:rPr>
          <w:color w:val="FF0000"/>
        </w:rPr>
        <w:t xml:space="preserve"> Change &gt;&gt;&gt;&gt;&gt;&gt;&gt;&gt;&gt;&gt;&gt;&gt;&gt;&gt;&gt;&gt;&gt;&gt;&gt;&gt;</w:t>
      </w:r>
    </w:p>
    <w:p w14:paraId="7FEAC8CF" w14:textId="25A093FE" w:rsidR="00BE7BAB" w:rsidRDefault="00BE7BAB" w:rsidP="00BE7BAB">
      <w:pPr>
        <w:pStyle w:val="Heading4"/>
        <w:ind w:left="0" w:firstLine="0"/>
        <w:rPr>
          <w:ins w:id="37" w:author="Rapporteur" w:date="2020-01-15T16:53:00Z"/>
        </w:rPr>
      </w:pPr>
      <w:bookmarkStart w:id="38" w:name="_Toc20955606"/>
      <w:bookmarkStart w:id="39" w:name="_Toc29461044"/>
      <w:bookmarkStart w:id="40" w:name="_Toc29505776"/>
      <w:r w:rsidRPr="00D629EF">
        <w:lastRenderedPageBreak/>
        <w:t>9.3.1.25</w:t>
      </w:r>
      <w:r w:rsidRPr="00D629EF">
        <w:tab/>
        <w:t>QoS Flow QoS Parameters List</w:t>
      </w:r>
      <w:bookmarkEnd w:id="38"/>
      <w:bookmarkEnd w:id="39"/>
      <w:bookmarkEnd w:id="40"/>
      <w:r w:rsidRPr="00D629EF">
        <w:t xml:space="preserve"> </w:t>
      </w:r>
    </w:p>
    <w:p w14:paraId="1C5A4055" w14:textId="09CB5864" w:rsidR="00C64635" w:rsidRPr="00C64635" w:rsidRDefault="00E20D0E">
      <w:pPr>
        <w:pPrChange w:id="41" w:author="Rapporteur" w:date="2020-01-15T16:53:00Z">
          <w:pPr>
            <w:pStyle w:val="Heading4"/>
            <w:ind w:left="0" w:firstLine="0"/>
          </w:pPr>
        </w:pPrChange>
      </w:pPr>
      <w:ins w:id="42" w:author="Rapporteur" w:date="2020-01-17T08:58:00Z">
        <w:r w:rsidRPr="00E20D0E">
          <w:t>This IE contains a list of QoS Flows including the QoS Flow parameters</w:t>
        </w:r>
      </w:ins>
      <w:ins w:id="43" w:author="Rapporteur" w:date="2020-01-15T16:54:00Z">
        <w:r w:rsidR="00C64635" w:rsidRPr="00D629EF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134"/>
        <w:gridCol w:w="1134"/>
        <w:gridCol w:w="1276"/>
        <w:gridCol w:w="1577"/>
        <w:gridCol w:w="1080"/>
        <w:gridCol w:w="1080"/>
      </w:tblGrid>
      <w:tr w:rsidR="00BE7BAB" w:rsidRPr="00D629EF" w14:paraId="764FCF34" w14:textId="77777777" w:rsidTr="00B47F08">
        <w:tc>
          <w:tcPr>
            <w:tcW w:w="2439" w:type="dxa"/>
          </w:tcPr>
          <w:p w14:paraId="6D26A89B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7F1F2270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Presence</w:t>
            </w:r>
          </w:p>
        </w:tc>
        <w:tc>
          <w:tcPr>
            <w:tcW w:w="1134" w:type="dxa"/>
          </w:tcPr>
          <w:p w14:paraId="687924B0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0A81537A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IE type and reference</w:t>
            </w:r>
          </w:p>
        </w:tc>
        <w:tc>
          <w:tcPr>
            <w:tcW w:w="1577" w:type="dxa"/>
          </w:tcPr>
          <w:p w14:paraId="1E6C1323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326F8D0" w14:textId="77777777" w:rsidR="00BE7BAB" w:rsidRPr="00D629EF" w:rsidRDefault="00BE7BAB" w:rsidP="00B47F08">
            <w:pPr>
              <w:pStyle w:val="TAH"/>
              <w:rPr>
                <w:rFonts w:cs="Arial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92407E5" w14:textId="77777777" w:rsidR="00BE7BAB" w:rsidRPr="00D629EF" w:rsidRDefault="00BE7BAB" w:rsidP="00B47F08">
            <w:pPr>
              <w:pStyle w:val="TAH"/>
              <w:rPr>
                <w:rFonts w:cs="Arial"/>
                <w:b w:val="0"/>
                <w:lang w:eastAsia="ja-JP"/>
              </w:rPr>
            </w:pPr>
            <w:r w:rsidRPr="00D629EF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BE7BAB" w:rsidRPr="00D629EF" w14:paraId="4F49B566" w14:textId="77777777" w:rsidTr="00B47F08">
        <w:tc>
          <w:tcPr>
            <w:tcW w:w="2439" w:type="dxa"/>
          </w:tcPr>
          <w:p w14:paraId="6ECCF732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>QoS Flow List</w:t>
            </w:r>
          </w:p>
        </w:tc>
        <w:tc>
          <w:tcPr>
            <w:tcW w:w="1134" w:type="dxa"/>
          </w:tcPr>
          <w:p w14:paraId="48343C5D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6FC97BA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276" w:type="dxa"/>
          </w:tcPr>
          <w:p w14:paraId="7355692C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2EB0BC70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39ED7A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2584487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E7BAB" w:rsidRPr="00D629EF" w14:paraId="03296720" w14:textId="77777777" w:rsidTr="00B47F08">
        <w:tc>
          <w:tcPr>
            <w:tcW w:w="2439" w:type="dxa"/>
          </w:tcPr>
          <w:p w14:paraId="59C0F966" w14:textId="77777777" w:rsidR="00BE7BAB" w:rsidRPr="00D629EF" w:rsidRDefault="00BE7BAB" w:rsidP="00B47F08">
            <w:pPr>
              <w:pStyle w:val="TAL"/>
              <w:ind w:leftChars="50" w:left="100"/>
              <w:rPr>
                <w:rFonts w:cs="Arial"/>
                <w:lang w:eastAsia="ja-JP"/>
              </w:rPr>
            </w:pPr>
            <w:r w:rsidRPr="00D629EF">
              <w:rPr>
                <w:rFonts w:cs="Arial"/>
                <w:b/>
                <w:noProof/>
                <w:szCs w:val="18"/>
                <w:lang w:eastAsia="ja-JP"/>
              </w:rPr>
              <w:t xml:space="preserve">&gt;QoS Flow Item </w:t>
            </w:r>
          </w:p>
        </w:tc>
        <w:tc>
          <w:tcPr>
            <w:tcW w:w="1134" w:type="dxa"/>
          </w:tcPr>
          <w:p w14:paraId="5B2C94BF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853434B" w14:textId="0DF033E4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i/>
                <w:noProof/>
                <w:lang w:eastAsia="ja-JP"/>
              </w:rPr>
              <w:t>1..&lt;maxnoofflows&gt;</w:t>
            </w:r>
          </w:p>
        </w:tc>
        <w:tc>
          <w:tcPr>
            <w:tcW w:w="1276" w:type="dxa"/>
          </w:tcPr>
          <w:p w14:paraId="0D498145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77" w:type="dxa"/>
          </w:tcPr>
          <w:p w14:paraId="57F0F28E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1961E28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70FC5F1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E7BAB" w:rsidRPr="00D629EF" w14:paraId="152670BA" w14:textId="77777777" w:rsidTr="00B47F08">
        <w:tc>
          <w:tcPr>
            <w:tcW w:w="2439" w:type="dxa"/>
          </w:tcPr>
          <w:p w14:paraId="6665EF6B" w14:textId="77777777" w:rsidR="00BE7BAB" w:rsidRPr="00D629EF" w:rsidRDefault="00BE7BAB" w:rsidP="00B47F08">
            <w:pPr>
              <w:pStyle w:val="TAL"/>
              <w:ind w:leftChars="100" w:left="200"/>
              <w:rPr>
                <w:rFonts w:cs="Arial"/>
                <w:lang w:eastAsia="ja-JP"/>
              </w:rPr>
            </w:pPr>
            <w:r w:rsidRPr="00D629EF">
              <w:rPr>
                <w:rFonts w:cs="Arial"/>
                <w:noProof/>
                <w:szCs w:val="18"/>
                <w:lang w:eastAsia="ja-JP"/>
              </w:rPr>
              <w:t>&gt;&gt;QoS Flow Identifier</w:t>
            </w:r>
          </w:p>
        </w:tc>
        <w:tc>
          <w:tcPr>
            <w:tcW w:w="1134" w:type="dxa"/>
          </w:tcPr>
          <w:p w14:paraId="6F9ECFEF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M</w:t>
            </w:r>
          </w:p>
        </w:tc>
        <w:tc>
          <w:tcPr>
            <w:tcW w:w="1134" w:type="dxa"/>
          </w:tcPr>
          <w:p w14:paraId="3A9C0287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E19D4E1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cs="Arial"/>
                <w:lang w:eastAsia="ja-JP"/>
              </w:rPr>
              <w:t>9.3.1.24</w:t>
            </w:r>
          </w:p>
        </w:tc>
        <w:tc>
          <w:tcPr>
            <w:tcW w:w="1577" w:type="dxa"/>
          </w:tcPr>
          <w:p w14:paraId="10087B6E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73ED93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6A6DE63C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E7BAB" w:rsidRPr="00D629EF" w14:paraId="7FFEBECF" w14:textId="77777777" w:rsidTr="00B47F08">
        <w:tc>
          <w:tcPr>
            <w:tcW w:w="2439" w:type="dxa"/>
          </w:tcPr>
          <w:p w14:paraId="7EBF5CBE" w14:textId="77777777" w:rsidR="00BE7BAB" w:rsidRPr="00D629EF" w:rsidRDefault="00BE7BAB" w:rsidP="00B47F08">
            <w:pPr>
              <w:pStyle w:val="TAL"/>
              <w:ind w:leftChars="100" w:left="200"/>
              <w:rPr>
                <w:rFonts w:cs="Arial"/>
                <w:noProof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Level</w:t>
            </w:r>
            <w:r w:rsidRPr="00D629EF">
              <w:rPr>
                <w:lang w:eastAsia="ja-JP"/>
              </w:rPr>
              <w:t xml:space="preserve"> QoS Parameters</w:t>
            </w:r>
          </w:p>
        </w:tc>
        <w:tc>
          <w:tcPr>
            <w:tcW w:w="1134" w:type="dxa"/>
          </w:tcPr>
          <w:p w14:paraId="0E55E8AD" w14:textId="77777777" w:rsidR="00BE7BAB" w:rsidRPr="00D629EF" w:rsidRDefault="00BE7BAB" w:rsidP="00B47F08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M</w:t>
            </w:r>
          </w:p>
        </w:tc>
        <w:tc>
          <w:tcPr>
            <w:tcW w:w="1134" w:type="dxa"/>
          </w:tcPr>
          <w:p w14:paraId="10CBEDDF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A714040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lang w:eastAsia="ja-JP"/>
              </w:rPr>
              <w:t>9.3.1.26</w:t>
            </w:r>
          </w:p>
        </w:tc>
        <w:tc>
          <w:tcPr>
            <w:tcW w:w="1577" w:type="dxa"/>
          </w:tcPr>
          <w:p w14:paraId="65BAD8F3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C21CC4D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47A780A3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  <w:tr w:rsidR="00BE7BAB" w:rsidRPr="00D629EF" w14:paraId="1D4C8590" w14:textId="77777777" w:rsidTr="00B47F08">
        <w:tc>
          <w:tcPr>
            <w:tcW w:w="2439" w:type="dxa"/>
          </w:tcPr>
          <w:p w14:paraId="6AEB03FB" w14:textId="77777777" w:rsidR="00BE7BAB" w:rsidRPr="00D629EF" w:rsidRDefault="00BE7BAB" w:rsidP="00B47F08">
            <w:pPr>
              <w:pStyle w:val="TAL"/>
              <w:ind w:leftChars="100" w:left="200"/>
              <w:rPr>
                <w:rFonts w:eastAsia="Batang"/>
                <w:lang w:eastAsia="ja-JP"/>
              </w:rPr>
            </w:pPr>
            <w:r w:rsidRPr="00D629EF">
              <w:rPr>
                <w:rFonts w:eastAsia="Batang"/>
                <w:lang w:eastAsia="ja-JP"/>
              </w:rPr>
              <w:t>&gt;&gt;QoS Flow Mapping Indication</w:t>
            </w:r>
          </w:p>
        </w:tc>
        <w:tc>
          <w:tcPr>
            <w:tcW w:w="1134" w:type="dxa"/>
          </w:tcPr>
          <w:p w14:paraId="5504ACE4" w14:textId="77777777" w:rsidR="00BE7BAB" w:rsidRPr="00D629EF" w:rsidRDefault="00BE7BAB" w:rsidP="00B47F08">
            <w:pPr>
              <w:pStyle w:val="TAL"/>
              <w:rPr>
                <w:rFonts w:eastAsia="Batang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2F6998A5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0111C86A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t>9.3.1.60</w:t>
            </w:r>
          </w:p>
        </w:tc>
        <w:tc>
          <w:tcPr>
            <w:tcW w:w="1577" w:type="dxa"/>
          </w:tcPr>
          <w:p w14:paraId="22422F26" w14:textId="77777777" w:rsidR="00BE7BAB" w:rsidRPr="00D629EF" w:rsidRDefault="00BE7BAB" w:rsidP="00B47F08">
            <w:pPr>
              <w:pStyle w:val="TAL"/>
              <w:rPr>
                <w:rFonts w:cs="Arial"/>
                <w:lang w:eastAsia="ja-JP"/>
              </w:rPr>
            </w:pPr>
            <w:r w:rsidRPr="00D629EF">
              <w:rPr>
                <w:rFonts w:hint="eastAsia"/>
                <w:lang w:eastAsia="zh-CN"/>
              </w:rPr>
              <w:t>Indicates</w:t>
            </w:r>
            <w:r w:rsidRPr="00D629EF">
              <w:rPr>
                <w:lang w:eastAsia="zh-CN"/>
              </w:rPr>
              <w:t xml:space="preserve"> that</w:t>
            </w:r>
            <w:r w:rsidRPr="00D629EF">
              <w:rPr>
                <w:rFonts w:hint="eastAsia"/>
                <w:lang w:eastAsia="zh-CN"/>
              </w:rPr>
              <w:t xml:space="preserve"> </w:t>
            </w:r>
            <w:r w:rsidRPr="00D629EF">
              <w:rPr>
                <w:lang w:eastAsia="zh-CN"/>
              </w:rPr>
              <w:t xml:space="preserve">only </w:t>
            </w:r>
            <w:r w:rsidRPr="00D629EF">
              <w:rPr>
                <w:rFonts w:hint="eastAsia"/>
                <w:lang w:eastAsia="zh-CN"/>
              </w:rPr>
              <w:t>the uplink or downlink QoS flow</w:t>
            </w:r>
            <w:r w:rsidRPr="00D629EF">
              <w:rPr>
                <w:lang w:eastAsia="zh-CN"/>
              </w:rPr>
              <w:t xml:space="preserve"> is mapped</w:t>
            </w:r>
            <w:r w:rsidRPr="00D629EF">
              <w:rPr>
                <w:rFonts w:hint="eastAsia"/>
                <w:lang w:eastAsia="zh-CN"/>
              </w:rPr>
              <w:t xml:space="preserve"> to </w:t>
            </w:r>
            <w:r w:rsidRPr="00D629EF">
              <w:rPr>
                <w:lang w:eastAsia="zh-CN"/>
              </w:rPr>
              <w:t xml:space="preserve">the </w:t>
            </w:r>
            <w:r w:rsidRPr="00D629EF">
              <w:rPr>
                <w:rFonts w:hint="eastAsia"/>
                <w:lang w:eastAsia="zh-CN"/>
              </w:rPr>
              <w:t>DRB</w:t>
            </w:r>
          </w:p>
        </w:tc>
        <w:tc>
          <w:tcPr>
            <w:tcW w:w="1080" w:type="dxa"/>
          </w:tcPr>
          <w:p w14:paraId="601797D3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</w:tcPr>
          <w:p w14:paraId="042868E3" w14:textId="77777777" w:rsidR="00BE7BAB" w:rsidRPr="00D629EF" w:rsidRDefault="00BE7BAB" w:rsidP="00B47F08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  <w:r w:rsidRPr="00D629EF">
              <w:rPr>
                <w:rFonts w:cs="Arial"/>
                <w:szCs w:val="18"/>
                <w:lang w:eastAsia="ja-JP"/>
              </w:rPr>
              <w:t>-</w:t>
            </w:r>
          </w:p>
        </w:tc>
      </w:tr>
    </w:tbl>
    <w:p w14:paraId="1BACA887" w14:textId="77777777" w:rsidR="00BE7BAB" w:rsidRPr="00D629EF" w:rsidRDefault="00BE7BAB" w:rsidP="00BE7BA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BE7BAB" w:rsidRPr="00D629EF" w14:paraId="5301D220" w14:textId="77777777" w:rsidTr="00B47F08">
        <w:trPr>
          <w:jc w:val="center"/>
        </w:trPr>
        <w:tc>
          <w:tcPr>
            <w:tcW w:w="3686" w:type="dxa"/>
          </w:tcPr>
          <w:p w14:paraId="49C9F3E5" w14:textId="77777777" w:rsidR="00BE7BAB" w:rsidRPr="00D629EF" w:rsidRDefault="00BE7BAB" w:rsidP="00B47F08">
            <w:pPr>
              <w:pStyle w:val="TAH"/>
            </w:pPr>
            <w:r w:rsidRPr="00D629EF">
              <w:t>Range bound</w:t>
            </w:r>
          </w:p>
        </w:tc>
        <w:tc>
          <w:tcPr>
            <w:tcW w:w="5670" w:type="dxa"/>
          </w:tcPr>
          <w:p w14:paraId="639E8283" w14:textId="77777777" w:rsidR="00BE7BAB" w:rsidRPr="00D629EF" w:rsidRDefault="00BE7BAB" w:rsidP="00B47F08">
            <w:pPr>
              <w:pStyle w:val="TAH"/>
            </w:pPr>
            <w:r w:rsidRPr="00D629EF">
              <w:t>Explanation</w:t>
            </w:r>
          </w:p>
        </w:tc>
      </w:tr>
      <w:tr w:rsidR="00BE7BAB" w:rsidRPr="00D629EF" w14:paraId="6BC9B468" w14:textId="77777777" w:rsidTr="00B47F08">
        <w:trPr>
          <w:jc w:val="center"/>
        </w:trPr>
        <w:tc>
          <w:tcPr>
            <w:tcW w:w="3686" w:type="dxa"/>
          </w:tcPr>
          <w:p w14:paraId="07E6FD1B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proofErr w:type="spellStart"/>
            <w:r w:rsidRPr="00D629EF">
              <w:t>maxnoofQoSFlows</w:t>
            </w:r>
            <w:proofErr w:type="spellEnd"/>
          </w:p>
        </w:tc>
        <w:tc>
          <w:tcPr>
            <w:tcW w:w="5670" w:type="dxa"/>
          </w:tcPr>
          <w:p w14:paraId="4388A25D" w14:textId="77777777" w:rsidR="00BE7BAB" w:rsidRPr="00D629EF" w:rsidRDefault="00BE7BAB" w:rsidP="00B47F08">
            <w:pPr>
              <w:pStyle w:val="TAL"/>
              <w:rPr>
                <w:lang w:eastAsia="ja-JP"/>
              </w:rPr>
            </w:pPr>
            <w:r w:rsidRPr="00D629EF">
              <w:t>Maximum no. of QoS flows in a PDU Session. Value is 64.</w:t>
            </w:r>
          </w:p>
        </w:tc>
      </w:tr>
    </w:tbl>
    <w:p w14:paraId="341AE5D4" w14:textId="77777777" w:rsidR="00BE7BAB" w:rsidRPr="00D629EF" w:rsidRDefault="00BE7BAB" w:rsidP="00BE7BAB"/>
    <w:p w14:paraId="5D2947C0" w14:textId="550814B3" w:rsidR="003446E2" w:rsidRDefault="003446E2" w:rsidP="003446E2">
      <w:pPr>
        <w:pStyle w:val="FirstChange"/>
      </w:pPr>
      <w:r>
        <w:t>&lt;&lt;&lt;&lt;&lt;&lt;&lt;&lt;&lt;&lt;&lt;&lt;&lt;&lt;&lt;&lt;&lt;&lt;&lt;&lt; End of</w:t>
      </w:r>
      <w:r w:rsidRPr="00CE4033">
        <w:t xml:space="preserve"> </w:t>
      </w:r>
      <w:r w:rsidRPr="00CE63E2">
        <w:t>Change</w:t>
      </w:r>
      <w:r w:rsidR="00B60F8B">
        <w:t>s</w:t>
      </w:r>
      <w:r>
        <w:t xml:space="preserve"> </w:t>
      </w:r>
      <w:r w:rsidRPr="00CE63E2">
        <w:t>&gt;&gt;&gt;&gt;&gt;&gt;&gt;&gt;&gt;&gt;&gt;&gt;&gt;&gt;&gt;&gt;&gt;&gt;&gt;&gt;</w:t>
      </w:r>
    </w:p>
    <w:sectPr w:rsidR="003446E2" w:rsidSect="00B60F8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870EC1" w14:textId="77777777" w:rsidR="00A814AC" w:rsidRDefault="00A814AC">
      <w:r>
        <w:separator/>
      </w:r>
    </w:p>
  </w:endnote>
  <w:endnote w:type="continuationSeparator" w:id="0">
    <w:p w14:paraId="53465701" w14:textId="77777777" w:rsidR="00A814AC" w:rsidRDefault="00A81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EA35DE" w14:textId="77777777" w:rsidR="00A814AC" w:rsidRDefault="00A814AC">
      <w:r>
        <w:separator/>
      </w:r>
    </w:p>
  </w:footnote>
  <w:footnote w:type="continuationSeparator" w:id="0">
    <w:p w14:paraId="2C903028" w14:textId="77777777" w:rsidR="00A814AC" w:rsidRDefault="00A814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4DFF"/>
    <w:rsid w:val="000428F1"/>
    <w:rsid w:val="00054E43"/>
    <w:rsid w:val="0007015A"/>
    <w:rsid w:val="00091C95"/>
    <w:rsid w:val="000A5AB0"/>
    <w:rsid w:val="000A6394"/>
    <w:rsid w:val="000B2B08"/>
    <w:rsid w:val="000B7FED"/>
    <w:rsid w:val="000C038A"/>
    <w:rsid w:val="000C6598"/>
    <w:rsid w:val="000D3AAC"/>
    <w:rsid w:val="000F068C"/>
    <w:rsid w:val="00103F01"/>
    <w:rsid w:val="00126F79"/>
    <w:rsid w:val="00145D43"/>
    <w:rsid w:val="00150674"/>
    <w:rsid w:val="00162B02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40D54"/>
    <w:rsid w:val="0025136C"/>
    <w:rsid w:val="0026004D"/>
    <w:rsid w:val="00260756"/>
    <w:rsid w:val="00261D4F"/>
    <w:rsid w:val="002640DD"/>
    <w:rsid w:val="002644F5"/>
    <w:rsid w:val="00275D12"/>
    <w:rsid w:val="00284FEB"/>
    <w:rsid w:val="002860C4"/>
    <w:rsid w:val="002B5741"/>
    <w:rsid w:val="002C62F4"/>
    <w:rsid w:val="002D1849"/>
    <w:rsid w:val="002F0A7F"/>
    <w:rsid w:val="00305409"/>
    <w:rsid w:val="00333ADC"/>
    <w:rsid w:val="00341E80"/>
    <w:rsid w:val="003446E2"/>
    <w:rsid w:val="00346D09"/>
    <w:rsid w:val="003579DB"/>
    <w:rsid w:val="0036055B"/>
    <w:rsid w:val="003609EF"/>
    <w:rsid w:val="0036231A"/>
    <w:rsid w:val="00374DD4"/>
    <w:rsid w:val="003A6D80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73383"/>
    <w:rsid w:val="004B75B7"/>
    <w:rsid w:val="004E5314"/>
    <w:rsid w:val="0051580D"/>
    <w:rsid w:val="00520B52"/>
    <w:rsid w:val="00521615"/>
    <w:rsid w:val="00522B91"/>
    <w:rsid w:val="00547111"/>
    <w:rsid w:val="00554A5C"/>
    <w:rsid w:val="00563659"/>
    <w:rsid w:val="00577DC3"/>
    <w:rsid w:val="00584230"/>
    <w:rsid w:val="00592D74"/>
    <w:rsid w:val="005E2C44"/>
    <w:rsid w:val="005E2E28"/>
    <w:rsid w:val="00621188"/>
    <w:rsid w:val="00624E25"/>
    <w:rsid w:val="006257ED"/>
    <w:rsid w:val="00656DF1"/>
    <w:rsid w:val="00695808"/>
    <w:rsid w:val="006B3FF7"/>
    <w:rsid w:val="006B46FB"/>
    <w:rsid w:val="006D64B1"/>
    <w:rsid w:val="006E21FB"/>
    <w:rsid w:val="00700AA8"/>
    <w:rsid w:val="00725287"/>
    <w:rsid w:val="00754A1D"/>
    <w:rsid w:val="00762F3F"/>
    <w:rsid w:val="007678ED"/>
    <w:rsid w:val="00767A3E"/>
    <w:rsid w:val="00777533"/>
    <w:rsid w:val="00792342"/>
    <w:rsid w:val="007977A8"/>
    <w:rsid w:val="007B18F4"/>
    <w:rsid w:val="007B19D2"/>
    <w:rsid w:val="007B512A"/>
    <w:rsid w:val="007C2097"/>
    <w:rsid w:val="007C33AF"/>
    <w:rsid w:val="007C45FB"/>
    <w:rsid w:val="007D43AA"/>
    <w:rsid w:val="007D6A07"/>
    <w:rsid w:val="007F7259"/>
    <w:rsid w:val="008040A8"/>
    <w:rsid w:val="00817046"/>
    <w:rsid w:val="008279FA"/>
    <w:rsid w:val="008334CD"/>
    <w:rsid w:val="00847F5F"/>
    <w:rsid w:val="00853986"/>
    <w:rsid w:val="0085413C"/>
    <w:rsid w:val="00856902"/>
    <w:rsid w:val="008626E7"/>
    <w:rsid w:val="00870EE7"/>
    <w:rsid w:val="008863B9"/>
    <w:rsid w:val="008A45A6"/>
    <w:rsid w:val="008B36FF"/>
    <w:rsid w:val="008B73C4"/>
    <w:rsid w:val="008D2F86"/>
    <w:rsid w:val="008E5CEE"/>
    <w:rsid w:val="008F686C"/>
    <w:rsid w:val="009148DE"/>
    <w:rsid w:val="00941E30"/>
    <w:rsid w:val="00943163"/>
    <w:rsid w:val="00945CC3"/>
    <w:rsid w:val="009612BA"/>
    <w:rsid w:val="009777D9"/>
    <w:rsid w:val="00991B88"/>
    <w:rsid w:val="00991DBF"/>
    <w:rsid w:val="009A5753"/>
    <w:rsid w:val="009A579D"/>
    <w:rsid w:val="009C0354"/>
    <w:rsid w:val="009C77E0"/>
    <w:rsid w:val="009D1099"/>
    <w:rsid w:val="009E3297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7671C"/>
    <w:rsid w:val="00A814AC"/>
    <w:rsid w:val="00AA2CBC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0F8B"/>
    <w:rsid w:val="00B67B97"/>
    <w:rsid w:val="00B921F1"/>
    <w:rsid w:val="00B968C8"/>
    <w:rsid w:val="00B9765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C5026"/>
    <w:rsid w:val="00CC68D0"/>
    <w:rsid w:val="00CD69C7"/>
    <w:rsid w:val="00D03F9A"/>
    <w:rsid w:val="00D06D51"/>
    <w:rsid w:val="00D24991"/>
    <w:rsid w:val="00D3385A"/>
    <w:rsid w:val="00D50255"/>
    <w:rsid w:val="00D62D1A"/>
    <w:rsid w:val="00D64237"/>
    <w:rsid w:val="00D66520"/>
    <w:rsid w:val="00D83F86"/>
    <w:rsid w:val="00DA21D8"/>
    <w:rsid w:val="00DA5E81"/>
    <w:rsid w:val="00DA6957"/>
    <w:rsid w:val="00DB57E1"/>
    <w:rsid w:val="00DD407F"/>
    <w:rsid w:val="00DE34CF"/>
    <w:rsid w:val="00DE7E22"/>
    <w:rsid w:val="00E00BB6"/>
    <w:rsid w:val="00E13F3D"/>
    <w:rsid w:val="00E20D0E"/>
    <w:rsid w:val="00E318CA"/>
    <w:rsid w:val="00E34898"/>
    <w:rsid w:val="00E40F99"/>
    <w:rsid w:val="00E55D03"/>
    <w:rsid w:val="00E735F2"/>
    <w:rsid w:val="00E96057"/>
    <w:rsid w:val="00EA3AA4"/>
    <w:rsid w:val="00EB09B7"/>
    <w:rsid w:val="00EE38E1"/>
    <w:rsid w:val="00EE7D7C"/>
    <w:rsid w:val="00F00A41"/>
    <w:rsid w:val="00F10D1E"/>
    <w:rsid w:val="00F1592F"/>
    <w:rsid w:val="00F25D98"/>
    <w:rsid w:val="00F300FB"/>
    <w:rsid w:val="00F5486F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E7BAB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381443-6A53-4E70-A63F-E8B42EAF5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212</TotalTime>
  <Pages>5</Pages>
  <Words>1382</Words>
  <Characters>7328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51</cp:revision>
  <cp:lastPrinted>1900-01-01T08:00:00Z</cp:lastPrinted>
  <dcterms:created xsi:type="dcterms:W3CDTF">2019-05-17T17:36:00Z</dcterms:created>
  <dcterms:modified xsi:type="dcterms:W3CDTF">2020-02-14T23:39:00Z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